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</w:t>
      </w:r>
      <w:r>
        <w:rPr>
          <w:b/>
          <w:sz w:val="24"/>
          <w:highlight w:val="none"/>
        </w:rPr>
        <w:t>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b/>
          <w:sz w:val="24"/>
          <w:highlight w:val="none"/>
        </w:rPr>
        <w:t>-</w:t>
      </w:r>
      <w:r>
        <w:rPr>
          <w:b/>
          <w:sz w:val="24"/>
          <w:highlight w:val="none"/>
          <w:lang w:eastAsia="zh-CN"/>
        </w:rPr>
        <w:t>e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1886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b/>
          <w:sz w:val="24"/>
          <w:highlight w:val="none"/>
        </w:rPr>
        <w:t>Electronic Meeting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21-3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1285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Update NE-DC configurations for DC_n28A_3A, DC_n28A_3C, DC_n28A_39A, DC_n28A_39C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2022-01-</w:t>
            </w:r>
            <w:r>
              <w:rPr>
                <w:rFonts w:hint="default"/>
                <w:highlight w:val="none"/>
                <w:lang w:val="en-US" w:eastAsia="zh-CN"/>
              </w:rPr>
              <w:t>27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6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rFonts w:hint="default"/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NE-DC configurations for DC_n28A_3A, DC_n28A_3C, DC_n28A_39A, DC_n28A_39C have been missing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NE-DC configurations for DC_n28A_3A, DC_n28A_3C, DC_n28A_39A, DC_n28A_39C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UE conformance test for DC_n28A_3A, DC_n28A_3C, DC_n28A_39A, DC_n28A_39C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5.5B.4</w:t>
            </w:r>
            <w:r>
              <w:rPr>
                <w:rFonts w:hint="default"/>
                <w:highlight w:val="none"/>
                <w:lang w:val="en-US" w:eastAsia="zh-CN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highlight w:val="none"/>
                <w:lang w:val="en-GB" w:eastAsia="zh-CN" w:bidi="ar-SA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bookmarkStart w:id="23" w:name="_GoBack"/>
            <w:bookmarkEnd w:id="23"/>
            <w:r>
              <w:t>This is an update of R5-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20654</w:t>
            </w:r>
            <w:r>
              <w:t xml:space="preserve"> and the outcome of </w:t>
            </w:r>
            <w:r>
              <w:rPr>
                <w:rFonts w:hint="default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revision to this document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highlight w:val="none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36713251"/>
      <w:bookmarkStart w:id="4" w:name="_Toc75510019"/>
      <w:bookmarkStart w:id="5" w:name="_Toc90971497"/>
      <w:bookmarkStart w:id="6" w:name="_Toc58499579"/>
      <w:bookmarkStart w:id="7" w:name="_Toc36713654"/>
      <w:bookmarkStart w:id="8" w:name="_Toc68538436"/>
      <w:bookmarkStart w:id="9" w:name="_Toc52217967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5"/>
        <w:rPr>
          <w:highlight w:val="none"/>
        </w:rPr>
      </w:pPr>
      <w:bookmarkStart w:id="10" w:name="_Toc36116210"/>
      <w:bookmarkStart w:id="11" w:name="_Toc29495164"/>
      <w:bookmarkStart w:id="12" w:name="_Toc60742892"/>
      <w:bookmarkStart w:id="13" w:name="_Toc68206072"/>
      <w:bookmarkStart w:id="14" w:name="_Toc36560372"/>
      <w:bookmarkStart w:id="15" w:name="_Toc90493930"/>
      <w:bookmarkStart w:id="16" w:name="_Toc75971869"/>
      <w:bookmarkStart w:id="17" w:name="_Toc85051292"/>
      <w:bookmarkStart w:id="18" w:name="_Toc36118259"/>
      <w:bookmarkStart w:id="19" w:name="_Toc43976869"/>
      <w:bookmarkStart w:id="20" w:name="_Toc52213436"/>
      <w:bookmarkStart w:id="21" w:name="_Toc27475573"/>
      <w:bookmarkStart w:id="22" w:name="_Toc90493290"/>
      <w:r>
        <w:rPr>
          <w:highlight w:val="none"/>
        </w:rPr>
        <w:t>5.5B.4a.1</w:t>
      </w:r>
      <w:r>
        <w:rPr>
          <w:highlight w:val="none"/>
        </w:rPr>
        <w:tab/>
      </w:r>
      <w:r>
        <w:rPr>
          <w:highlight w:val="none"/>
        </w:rPr>
        <w:t>Inter-band NE-DC configurations within FR1 (two bands)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62"/>
        <w:rPr>
          <w:highlight w:val="none"/>
        </w:rPr>
      </w:pPr>
      <w:r>
        <w:rPr>
          <w:highlight w:val="none"/>
        </w:rPr>
        <w:t>Table 5.5B.4a.1-1: Inter-band NE-DC configurations within FR1 (two bands)</w:t>
      </w:r>
    </w:p>
    <w:tbl>
      <w:tblPr>
        <w:tblStyle w:val="47"/>
        <w:tblW w:w="0" w:type="auto"/>
        <w:tblInd w:w="8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2493"/>
        <w:gridCol w:w="3402"/>
        <w:tblGridChange w:id="0">
          <w:tblGrid>
            <w:gridCol w:w="2468"/>
            <w:gridCol w:w="2493"/>
            <w:gridCol w:w="34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NE-DC configuration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Uplink NE-DC configuration (NOTE 1)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8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Single UL allowed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8" w:type="dxa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DC_n1A_28A</w:t>
            </w:r>
          </w:p>
        </w:tc>
        <w:tc>
          <w:tcPr>
            <w:tcW w:w="2493" w:type="dxa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DC_n1A_28A</w:t>
            </w:r>
          </w:p>
        </w:tc>
        <w:tc>
          <w:tcPr>
            <w:tcW w:w="3402" w:type="dxa"/>
            <w:shd w:val="clear" w:color="auto" w:fill="auto"/>
          </w:tcPr>
          <w:p>
            <w:pPr>
              <w:pStyle w:val="59"/>
              <w:rPr>
                <w:highlight w:val="none"/>
              </w:rPr>
            </w:pPr>
            <w:r>
              <w:rPr>
                <w:highlight w:val="none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2-09T12:45:1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" w:author="wangliyuan@hq.cmcc" w:date="2022-02-09T12:44:39Z"/>
        </w:trPr>
        <w:tc>
          <w:tcPr>
            <w:tcW w:w="2468" w:type="dxa"/>
            <w:shd w:val="clear" w:color="auto" w:fill="auto"/>
            <w:tcPrChange w:id="3" w:author="wangliyuan@hq.cmcc" w:date="2022-02-09T12:45:12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" w:author="wangliyuan@hq.cmcc" w:date="2022-02-09T12:44:47Z"/>
                <w:highlight w:val="none"/>
                <w:lang w:val="en-US" w:eastAsia="zh-TW"/>
              </w:rPr>
            </w:pPr>
            <w:ins w:id="5" w:author="wangliyuan@hq.cmcc" w:date="2022-02-09T12:44:47Z">
              <w:r>
                <w:rPr>
                  <w:highlight w:val="none"/>
                  <w:lang w:eastAsia="fi-FI"/>
                </w:rPr>
                <w:t>DC_</w:t>
              </w:r>
            </w:ins>
            <w:ins w:id="6" w:author="wangliyuan@hq.cmcc" w:date="2022-02-09T12:44:47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7" w:author="wangliyuan@hq.cmcc" w:date="2022-02-09T12:44:47Z">
              <w:r>
                <w:rPr>
                  <w:highlight w:val="none"/>
                  <w:lang w:eastAsia="fi-FI"/>
                </w:rPr>
                <w:t>A_</w:t>
              </w:r>
            </w:ins>
            <w:ins w:id="8" w:author="wangliyuan@hq.cmcc" w:date="2022-02-09T12:44:47Z">
              <w:r>
                <w:rPr>
                  <w:rFonts w:hint="eastAsia"/>
                  <w:highlight w:val="none"/>
                  <w:lang w:val="en-US" w:eastAsia="zh-CN"/>
                </w:rPr>
                <w:t>3A</w:t>
              </w:r>
            </w:ins>
          </w:p>
          <w:p>
            <w:pPr>
              <w:pStyle w:val="59"/>
              <w:rPr>
                <w:ins w:id="9" w:author="wangliyuan@hq.cmcc" w:date="2022-02-09T12:44:39Z"/>
                <w:highlight w:val="none"/>
                <w:lang w:eastAsia="fi-FI"/>
              </w:rPr>
            </w:pPr>
            <w:ins w:id="10" w:author="wangliyuan@hq.cmcc" w:date="2022-02-09T12:44:47Z">
              <w:r>
                <w:rPr>
                  <w:highlight w:val="none"/>
                  <w:lang w:eastAsia="fi-FI"/>
                </w:rPr>
                <w:t>DC_</w:t>
              </w:r>
            </w:ins>
            <w:ins w:id="11" w:author="wangliyuan@hq.cmcc" w:date="2022-02-09T12:44:47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12" w:author="wangliyuan@hq.cmcc" w:date="2022-02-09T12:44:47Z">
              <w:r>
                <w:rPr>
                  <w:highlight w:val="none"/>
                  <w:lang w:eastAsia="fi-FI"/>
                </w:rPr>
                <w:t>A_</w:t>
              </w:r>
            </w:ins>
            <w:ins w:id="13" w:author="wangliyuan@hq.cmcc" w:date="2022-02-09T12:44:47Z">
              <w:r>
                <w:rPr>
                  <w:rFonts w:hint="eastAsia"/>
                  <w:highlight w:val="none"/>
                  <w:lang w:val="en-US" w:eastAsia="zh-CN"/>
                </w:rPr>
                <w:t>3C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14" w:author="wangliyuan@hq.cmcc" w:date="2022-02-09T12:45:12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15" w:author="wangliyuan@hq.cmcc" w:date="2022-02-09T12:44:39Z"/>
                <w:highlight w:val="none"/>
                <w:lang w:eastAsia="fi-FI"/>
              </w:rPr>
            </w:pPr>
            <w:ins w:id="16" w:author="wangliyuan@hq.cmcc" w:date="2022-02-09T12:44:53Z">
              <w:r>
                <w:rPr>
                  <w:highlight w:val="none"/>
                  <w:lang w:eastAsia="fi-FI"/>
                </w:rPr>
                <w:t>DC_</w:t>
              </w:r>
            </w:ins>
            <w:ins w:id="17" w:author="wangliyuan@hq.cmcc" w:date="2022-02-09T12:44:53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18" w:author="wangliyuan@hq.cmcc" w:date="2022-02-09T12:44:53Z">
              <w:r>
                <w:rPr>
                  <w:highlight w:val="none"/>
                  <w:lang w:eastAsia="fi-FI"/>
                </w:rPr>
                <w:t>A_</w:t>
              </w:r>
            </w:ins>
            <w:ins w:id="19" w:author="wangliyuan@hq.cmcc" w:date="2022-02-09T12:44:53Z">
              <w:r>
                <w:rPr>
                  <w:rFonts w:hint="eastAsia"/>
                  <w:highlight w:val="none"/>
                  <w:lang w:val="en-US" w:eastAsia="zh-CN"/>
                </w:rPr>
                <w:t>3A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20" w:author="wangliyuan@hq.cmcc" w:date="2022-02-09T12:45:12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1" w:author="wangliyuan@hq.cmcc" w:date="2022-02-09T12:44:39Z"/>
                <w:rFonts w:hint="default"/>
                <w:highlight w:val="none"/>
                <w:lang w:val="en-US" w:eastAsia="fi-FI"/>
              </w:rPr>
            </w:pPr>
            <w:ins w:id="22" w:author="wangliyuan@hq.cmcc" w:date="2022-02-09T12:45:06Z">
              <w:r>
                <w:rPr>
                  <w:rFonts w:hint="default"/>
                  <w:highlight w:val="none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4" w:author="wangliyuan@hq.cmcc" w:date="2022-02-09T12:45:2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3" w:author="wangliyuan@hq.cmcc" w:date="2022-02-09T12:44:40Z"/>
        </w:trPr>
        <w:tc>
          <w:tcPr>
            <w:tcW w:w="2468" w:type="dxa"/>
            <w:shd w:val="clear" w:color="auto" w:fill="auto"/>
            <w:tcPrChange w:id="25" w:author="wangliyuan@hq.cmcc" w:date="2022-02-09T12:45:29Z">
              <w:tcPr>
                <w:tcW w:w="2468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26" w:author="wangliyuan@hq.cmcc" w:date="2022-02-09T12:45:21Z"/>
                <w:highlight w:val="none"/>
                <w:lang w:val="en-US" w:eastAsia="zh-TW"/>
              </w:rPr>
            </w:pPr>
            <w:ins w:id="27" w:author="wangliyuan@hq.cmcc" w:date="2022-02-09T12:45:21Z">
              <w:r>
                <w:rPr>
                  <w:highlight w:val="none"/>
                  <w:lang w:eastAsia="fi-FI"/>
                </w:rPr>
                <w:t>DC_</w:t>
              </w:r>
            </w:ins>
            <w:ins w:id="28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29" w:author="wangliyuan@hq.cmcc" w:date="2022-02-09T12:45:21Z">
              <w:r>
                <w:rPr>
                  <w:highlight w:val="none"/>
                  <w:lang w:eastAsia="fi-FI"/>
                </w:rPr>
                <w:t>A_</w:t>
              </w:r>
            </w:ins>
            <w:ins w:id="30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1" w:author="wangliyuan@hq.cmcc" w:date="2022-02-09T12:45:35Z">
              <w:r>
                <w:rPr>
                  <w:rFonts w:hint="default"/>
                  <w:highlight w:val="none"/>
                  <w:lang w:val="en-US" w:eastAsia="zh-CN"/>
                </w:rPr>
                <w:t>9</w:t>
              </w:r>
            </w:ins>
            <w:ins w:id="32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</w:p>
          <w:p>
            <w:pPr>
              <w:pStyle w:val="59"/>
              <w:rPr>
                <w:ins w:id="33" w:author="wangliyuan@hq.cmcc" w:date="2022-02-09T12:44:40Z"/>
                <w:highlight w:val="none"/>
                <w:lang w:eastAsia="fi-FI"/>
              </w:rPr>
            </w:pPr>
            <w:ins w:id="34" w:author="wangliyuan@hq.cmcc" w:date="2022-02-09T12:45:21Z">
              <w:r>
                <w:rPr>
                  <w:highlight w:val="none"/>
                  <w:lang w:eastAsia="fi-FI"/>
                </w:rPr>
                <w:t>DC_</w:t>
              </w:r>
            </w:ins>
            <w:ins w:id="35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36" w:author="wangliyuan@hq.cmcc" w:date="2022-02-09T12:45:21Z">
              <w:r>
                <w:rPr>
                  <w:highlight w:val="none"/>
                  <w:lang w:eastAsia="fi-FI"/>
                </w:rPr>
                <w:t>A_</w:t>
              </w:r>
            </w:ins>
            <w:ins w:id="37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8" w:author="wangliyuan@hq.cmcc" w:date="2022-02-09T12:45:36Z">
              <w:r>
                <w:rPr>
                  <w:rFonts w:hint="default"/>
                  <w:highlight w:val="none"/>
                  <w:lang w:val="en-US" w:eastAsia="zh-CN"/>
                </w:rPr>
                <w:t>9</w:t>
              </w:r>
            </w:ins>
            <w:ins w:id="39" w:author="wangliyuan@hq.cmcc" w:date="2022-02-09T12:45:21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493" w:type="dxa"/>
            <w:shd w:val="clear" w:color="auto" w:fill="auto"/>
            <w:vAlign w:val="center"/>
            <w:tcPrChange w:id="40" w:author="wangliyuan@hq.cmcc" w:date="2022-02-09T12:45:29Z">
              <w:tcPr>
                <w:tcW w:w="2493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1" w:author="wangliyuan@hq.cmcc" w:date="2022-02-09T12:44:40Z"/>
                <w:highlight w:val="none"/>
                <w:lang w:eastAsia="fi-FI"/>
              </w:rPr>
            </w:pPr>
            <w:ins w:id="42" w:author="wangliyuan@hq.cmcc" w:date="2022-02-09T12:45:24Z">
              <w:r>
                <w:rPr>
                  <w:highlight w:val="none"/>
                  <w:lang w:eastAsia="fi-FI"/>
                </w:rPr>
                <w:t>DC_</w:t>
              </w:r>
            </w:ins>
            <w:ins w:id="43" w:author="wangliyuan@hq.cmcc" w:date="2022-02-09T12:45:24Z">
              <w:r>
                <w:rPr>
                  <w:rFonts w:hint="eastAsia"/>
                  <w:highlight w:val="none"/>
                  <w:lang w:val="en-US" w:eastAsia="zh-CN"/>
                </w:rPr>
                <w:t>n28</w:t>
              </w:r>
            </w:ins>
            <w:ins w:id="44" w:author="wangliyuan@hq.cmcc" w:date="2022-02-09T12:45:24Z">
              <w:r>
                <w:rPr>
                  <w:highlight w:val="none"/>
                  <w:lang w:eastAsia="fi-FI"/>
                </w:rPr>
                <w:t>A_</w:t>
              </w:r>
            </w:ins>
            <w:ins w:id="45" w:author="wangliyuan@hq.cmcc" w:date="2022-02-09T12:45:24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46" w:author="Danni SONG(CMCC)" w:date="2022-02-17T23:09:09Z">
              <w:r>
                <w:rPr>
                  <w:rFonts w:hint="default"/>
                  <w:highlight w:val="none"/>
                  <w:lang w:val="en-US" w:eastAsia="zh-CN"/>
                </w:rPr>
                <w:t>9</w:t>
              </w:r>
            </w:ins>
            <w:ins w:id="47" w:author="wangliyuan@hq.cmcc" w:date="2022-02-09T12:45:24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3402" w:type="dxa"/>
            <w:shd w:val="clear" w:color="auto" w:fill="auto"/>
            <w:vAlign w:val="center"/>
            <w:tcPrChange w:id="48" w:author="wangliyuan@hq.cmcc" w:date="2022-02-09T12:45:29Z">
              <w:tcPr>
                <w:tcW w:w="3402" w:type="dxa"/>
                <w:shd w:val="clear" w:color="auto" w:fill="auto"/>
              </w:tcPr>
            </w:tcPrChange>
          </w:tcPr>
          <w:p>
            <w:pPr>
              <w:pStyle w:val="59"/>
              <w:rPr>
                <w:ins w:id="49" w:author="wangliyuan@hq.cmcc" w:date="2022-02-09T12:44:40Z"/>
                <w:highlight w:val="none"/>
                <w:lang w:eastAsia="fi-FI"/>
              </w:rPr>
            </w:pPr>
            <w:ins w:id="50" w:author="wangliyuan@hq.cmcc" w:date="2022-02-09T12:45:27Z">
              <w:r>
                <w:rPr>
                  <w:rFonts w:hint="default"/>
                  <w:highlight w:val="none"/>
                  <w:lang w:val="en-US" w:eastAsia="fi-FI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3" w:type="dxa"/>
            <w:gridSpan w:val="3"/>
            <w:shd w:val="clear" w:color="auto" w:fill="auto"/>
          </w:tcPr>
          <w:p>
            <w:pPr>
              <w:pStyle w:val="73"/>
              <w:rPr>
                <w:highlight w:val="non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Uplink EN-DC configurations are the configurations supported by the present release of specifications.</w:t>
            </w:r>
          </w:p>
        </w:tc>
      </w:tr>
    </w:tbl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396BC1"/>
    <w:rsid w:val="038C76D9"/>
    <w:rsid w:val="0F2F609A"/>
    <w:rsid w:val="18E7261E"/>
    <w:rsid w:val="19FC6555"/>
    <w:rsid w:val="1AE75406"/>
    <w:rsid w:val="1B500877"/>
    <w:rsid w:val="1EDD3679"/>
    <w:rsid w:val="20F0040E"/>
    <w:rsid w:val="256C2C5E"/>
    <w:rsid w:val="2D6E32AD"/>
    <w:rsid w:val="339E1D38"/>
    <w:rsid w:val="342333B2"/>
    <w:rsid w:val="3DF33F0C"/>
    <w:rsid w:val="42096341"/>
    <w:rsid w:val="491A3842"/>
    <w:rsid w:val="4B523CBB"/>
    <w:rsid w:val="4E7176EC"/>
    <w:rsid w:val="514349DE"/>
    <w:rsid w:val="5B5155C1"/>
    <w:rsid w:val="5D0475A1"/>
    <w:rsid w:val="639306E1"/>
    <w:rsid w:val="677954A5"/>
    <w:rsid w:val="6C6C1FC9"/>
    <w:rsid w:val="6DE93BBD"/>
    <w:rsid w:val="6FC32FED"/>
    <w:rsid w:val="71A23B7E"/>
    <w:rsid w:val="74A66169"/>
    <w:rsid w:val="7796049C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2022-03-04T01:46:51Z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